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5DD80" w14:textId="77777777" w:rsidR="00042D82" w:rsidRPr="00976D56" w:rsidRDefault="00042D82" w:rsidP="001E1260">
      <w:pPr>
        <w:pStyle w:val="PolicyTitleBox"/>
      </w:pPr>
      <w:r>
        <w:t>Clatskanie School District 6J</w:t>
      </w:r>
    </w:p>
    <w:p w14:paraId="198E3474" w14:textId="77777777" w:rsidR="00CC7D46" w:rsidRPr="00030BEA" w:rsidRDefault="00CC7D46" w:rsidP="00CC7D46"/>
    <w:p w14:paraId="7F7EF7AA" w14:textId="5585EF4C" w:rsidR="001E1260" w:rsidRPr="00030BEA" w:rsidRDefault="001E1260" w:rsidP="001E1260">
      <w:pPr>
        <w:pStyle w:val="PolicyCode"/>
      </w:pPr>
      <w:r w:rsidRPr="00030BEA">
        <w:t>Code:</w:t>
      </w:r>
      <w:r w:rsidRPr="00030BEA">
        <w:tab/>
      </w:r>
      <w:r w:rsidR="00600057" w:rsidRPr="00030BEA">
        <w:t>EBBA</w:t>
      </w:r>
    </w:p>
    <w:p w14:paraId="44F0376F" w14:textId="7B5000F9" w:rsidR="001E1260" w:rsidRPr="00030BEA" w:rsidRDefault="001E1260" w:rsidP="001E1260">
      <w:pPr>
        <w:pStyle w:val="PolicyCode"/>
      </w:pPr>
      <w:r w:rsidRPr="00030BEA">
        <w:t>Adopted:</w:t>
      </w:r>
      <w:r w:rsidRPr="00030BEA">
        <w:tab/>
      </w:r>
      <w:r w:rsidR="00042D82">
        <w:t>10/14/24</w:t>
      </w:r>
    </w:p>
    <w:p w14:paraId="5625666A" w14:textId="77777777" w:rsidR="001E1260" w:rsidRPr="00030BEA" w:rsidRDefault="001E1260" w:rsidP="00CC7D46"/>
    <w:p w14:paraId="73D6CB18" w14:textId="4A5FFCEF" w:rsidR="00EF573E" w:rsidRPr="00030BEA" w:rsidRDefault="00DB57AD" w:rsidP="00EF573E">
      <w:pPr>
        <w:pStyle w:val="PolicyTitle"/>
      </w:pPr>
      <w:r w:rsidRPr="00030BEA">
        <w:t>Student Health Services</w:t>
      </w:r>
      <w:r w:rsidR="00CC3D53" w:rsidRPr="00030BEA">
        <w:t>**</w:t>
      </w:r>
    </w:p>
    <w:p w14:paraId="11E948EB" w14:textId="5EBD2795" w:rsidR="00600057" w:rsidRPr="00042D82" w:rsidRDefault="00600057" w:rsidP="00600057"/>
    <w:p w14:paraId="3001BA0D" w14:textId="20B6D8EC" w:rsidR="00DB57AD" w:rsidRPr="00030BEA" w:rsidRDefault="00DB57AD" w:rsidP="00A04ECC">
      <w:pPr>
        <w:pStyle w:val="PolicyBodyText"/>
        <w:spacing w:after="240"/>
      </w:pPr>
      <w:r w:rsidRPr="00030BEA">
        <w:t>Although the district</w:t>
      </w:r>
      <w:r w:rsidR="000B1336">
        <w:t>’</w:t>
      </w:r>
      <w:r w:rsidRPr="00030BEA">
        <w:t>s primary responsibility is to educate students, the students</w:t>
      </w:r>
      <w:r w:rsidR="000B1336">
        <w:t>’</w:t>
      </w:r>
      <w:r w:rsidRPr="00030BEA">
        <w:t xml:space="preserve"> health and general welfare is also a</w:t>
      </w:r>
      <w:r w:rsidR="006517D1" w:rsidRPr="00030BEA">
        <w:t>n</w:t>
      </w:r>
      <w:r w:rsidRPr="00030BEA">
        <w:t xml:space="preserve"> </w:t>
      </w:r>
      <w:r w:rsidR="006517D1" w:rsidRPr="00030BEA">
        <w:t xml:space="preserve">important </w:t>
      </w:r>
      <w:r w:rsidRPr="00030BEA">
        <w:t xml:space="preserve">Board </w:t>
      </w:r>
      <w:r w:rsidR="006517D1" w:rsidRPr="00030BEA">
        <w:t>responsibility</w:t>
      </w:r>
      <w:r w:rsidRPr="00030BEA">
        <w:t>. The Board believes school programs should be conducted in a manner that protects and enhances student and employee health and is consistent with good health practices.</w:t>
      </w:r>
      <w:r w:rsidR="00104DBD" w:rsidRPr="00030BEA">
        <w:t xml:space="preserve"> A health services plan shall be developed, implemented, and updated annually. The plan shall describe a health services program for all students at each facility that is owned or leased where students are present for regular programming.</w:t>
      </w:r>
    </w:p>
    <w:p w14:paraId="24D811F6" w14:textId="014236F1" w:rsidR="00EC2604" w:rsidRPr="00030BEA" w:rsidRDefault="00EC2604" w:rsidP="00EC2604">
      <w:pPr>
        <w:pStyle w:val="PolicyBodyText"/>
        <w:spacing w:after="240"/>
      </w:pPr>
      <w:bookmarkStart w:id="0" w:name="_Hlk160805138"/>
      <w:bookmarkStart w:id="1" w:name="_Hlk100836529"/>
      <w:r w:rsidRPr="00030BEA">
        <w:t>The district shall maintain a written prevention-oriented health services plan for all students</w:t>
      </w:r>
      <w:r w:rsidR="002A0A2E" w:rsidRPr="00030BEA">
        <w:t>. The health services plan will</w:t>
      </w:r>
      <w:r w:rsidR="00541342" w:rsidRPr="00030BEA">
        <w:rPr>
          <w:rStyle w:val="FootnoteReference"/>
        </w:rPr>
        <w:footnoteReference w:id="1"/>
      </w:r>
      <w:r w:rsidR="002A0A2E" w:rsidRPr="00030BEA">
        <w:t>:</w:t>
      </w:r>
    </w:p>
    <w:p w14:paraId="1035D380" w14:textId="466B0D5D" w:rsidR="00EC2604" w:rsidRPr="00030BEA" w:rsidRDefault="00EC2604" w:rsidP="00EC2604">
      <w:pPr>
        <w:pStyle w:val="Level1"/>
        <w:numPr>
          <w:ilvl w:val="0"/>
          <w:numId w:val="16"/>
        </w:numPr>
      </w:pPr>
      <w:r w:rsidRPr="00030BEA">
        <w:t>Explain available health care space that is appropriately supervised and adequately equipped for providing health care and administering medication or first aid;</w:t>
      </w:r>
    </w:p>
    <w:p w14:paraId="7BFF93C3" w14:textId="0020BBA5" w:rsidR="00EC2604" w:rsidRPr="00030BEA" w:rsidRDefault="00EC2604" w:rsidP="00EC2604">
      <w:pPr>
        <w:pStyle w:val="Level1"/>
      </w:pPr>
      <w:r w:rsidRPr="00030BEA">
        <w:t>Refer to available communicable disease prevention and management plan that includes school-level protocols</w:t>
      </w:r>
      <w:r w:rsidRPr="00030BEA">
        <w:rPr>
          <w:rStyle w:val="FootnoteReference"/>
        </w:rPr>
        <w:footnoteReference w:id="2"/>
      </w:r>
      <w:r w:rsidRPr="00030BEA">
        <w:t>;</w:t>
      </w:r>
    </w:p>
    <w:p w14:paraId="16D49DDF" w14:textId="69AE44CB" w:rsidR="00EC2604" w:rsidRPr="00030BEA" w:rsidRDefault="00EC2604" w:rsidP="00EC2604">
      <w:pPr>
        <w:pStyle w:val="Level1"/>
      </w:pPr>
      <w:r w:rsidRPr="00030BEA">
        <w:t>Outline a district-to-school communication plan</w:t>
      </w:r>
      <w:r w:rsidRPr="00030BEA">
        <w:rPr>
          <w:rStyle w:val="FootnoteReference"/>
        </w:rPr>
        <w:footnoteReference w:id="3"/>
      </w:r>
      <w:r w:rsidRPr="00030BEA">
        <w:t>;</w:t>
      </w:r>
    </w:p>
    <w:p w14:paraId="75B93B91" w14:textId="36E905E7" w:rsidR="00EC2604" w:rsidRPr="00030BEA" w:rsidRDefault="00EC2604" w:rsidP="00EC2604">
      <w:pPr>
        <w:pStyle w:val="Level1"/>
      </w:pPr>
      <w:r w:rsidRPr="00030BEA">
        <w:t xml:space="preserve">Provide information about health screenings, </w:t>
      </w:r>
      <w:r w:rsidR="007F7173" w:rsidRPr="00030BEA">
        <w:t xml:space="preserve">including </w:t>
      </w:r>
      <w:r w:rsidRPr="00030BEA">
        <w:t>immunizations and TB certificat</w:t>
      </w:r>
      <w:r w:rsidR="00541342" w:rsidRPr="00030BEA">
        <w:t>e requirements;</w:t>
      </w:r>
    </w:p>
    <w:p w14:paraId="5E2F156C" w14:textId="6E71117F" w:rsidR="00EC2604" w:rsidRPr="00030BEA" w:rsidRDefault="00EC2604" w:rsidP="00EC2604">
      <w:pPr>
        <w:pStyle w:val="Level1"/>
      </w:pPr>
      <w:r w:rsidRPr="00030BEA">
        <w:t>Describe how services for all students, including those who are medically complex, medically fragile or nursing dependent, and those who have approved 504 plans, individual education program plans, and individualized health care plans or special health care needs are managed</w:t>
      </w:r>
      <w:r w:rsidRPr="00030BEA">
        <w:rPr>
          <w:rStyle w:val="FootnoteReference"/>
        </w:rPr>
        <w:footnoteReference w:id="4"/>
      </w:r>
      <w:r w:rsidRPr="00030BEA">
        <w:t>;</w:t>
      </w:r>
    </w:p>
    <w:p w14:paraId="4F55B1DE" w14:textId="442B56D0" w:rsidR="00EC2604" w:rsidRPr="00030BEA" w:rsidRDefault="00EC2604" w:rsidP="00EC2604">
      <w:pPr>
        <w:pStyle w:val="Level1"/>
      </w:pPr>
      <w:r w:rsidRPr="00030BEA">
        <w:t>Integrat</w:t>
      </w:r>
      <w:r w:rsidR="002A0A2E" w:rsidRPr="00030BEA">
        <w:t xml:space="preserve">e </w:t>
      </w:r>
      <w:r w:rsidRPr="00030BEA">
        <w:t>school health services with school health education programs and coordinat</w:t>
      </w:r>
      <w:r w:rsidR="002A0A2E" w:rsidRPr="00030BEA">
        <w:t>e</w:t>
      </w:r>
      <w:r w:rsidRPr="00030BEA">
        <w:t xml:space="preserve"> with health and social service agencies, public and private;</w:t>
      </w:r>
    </w:p>
    <w:p w14:paraId="25955F20" w14:textId="77777777" w:rsidR="00EC2604" w:rsidRPr="00030BEA" w:rsidRDefault="00EC2604" w:rsidP="00EC2604">
      <w:pPr>
        <w:pStyle w:val="Level1"/>
      </w:pPr>
      <w:r w:rsidRPr="00030BEA">
        <w:t>Describe how hearing, vision and dental screenings are managed and/or verified for required students</w:t>
      </w:r>
      <w:r w:rsidRPr="00030BEA">
        <w:rPr>
          <w:rStyle w:val="FootnoteReference"/>
        </w:rPr>
        <w:footnoteReference w:id="5"/>
      </w:r>
      <w:r w:rsidRPr="00030BEA">
        <w:t>;</w:t>
      </w:r>
    </w:p>
    <w:p w14:paraId="6E6F216B" w14:textId="193EBDCF" w:rsidR="00EC2604" w:rsidRPr="00030BEA" w:rsidRDefault="002A0A2E" w:rsidP="00EC2604">
      <w:pPr>
        <w:pStyle w:val="Level1"/>
      </w:pPr>
      <w:r w:rsidRPr="00030BEA">
        <w:t>Include a p</w:t>
      </w:r>
      <w:r w:rsidR="00EC2604" w:rsidRPr="00030BEA">
        <w:t>rocess to assess and determine a student</w:t>
      </w:r>
      <w:r w:rsidR="000B1336">
        <w:t>’</w:t>
      </w:r>
      <w:r w:rsidR="00EC2604" w:rsidRPr="00030BEA">
        <w:t xml:space="preserve">s health </w:t>
      </w:r>
      <w:proofErr w:type="spellStart"/>
      <w:r w:rsidR="00EC2604" w:rsidRPr="00030BEA">
        <w:t>services</w:t>
      </w:r>
      <w:proofErr w:type="spellEnd"/>
      <w:r w:rsidR="00EC2604" w:rsidRPr="00030BEA">
        <w:t xml:space="preserve"> needs, including availability of a nurse to assess student nursing needs upon, during, and following enrollment with one or more </w:t>
      </w:r>
      <w:r w:rsidR="00EC2604" w:rsidRPr="00030BEA">
        <w:lastRenderedPageBreak/>
        <w:t>new medical diagnose(s) impacting a student</w:t>
      </w:r>
      <w:r w:rsidR="000B1336">
        <w:t>’</w:t>
      </w:r>
      <w:r w:rsidR="00EC2604" w:rsidRPr="00030BEA">
        <w:t xml:space="preserve">s access to education, and implement </w:t>
      </w:r>
      <w:r w:rsidR="00541342" w:rsidRPr="00030BEA">
        <w:t>a</w:t>
      </w:r>
      <w:r w:rsidR="00EC2604" w:rsidRPr="00030BEA">
        <w:t xml:space="preserve"> student</w:t>
      </w:r>
      <w:r w:rsidR="000B1336">
        <w:t>’</w:t>
      </w:r>
      <w:r w:rsidR="00EC2604" w:rsidRPr="00030BEA">
        <w:t>s individual health plan prior to attending school</w:t>
      </w:r>
      <w:r w:rsidR="00EC2604" w:rsidRPr="00030BEA">
        <w:rPr>
          <w:rStyle w:val="FootnoteReference"/>
        </w:rPr>
        <w:footnoteReference w:id="6"/>
      </w:r>
      <w:r w:rsidR="00EC2604" w:rsidRPr="00030BEA">
        <w:t>;</w:t>
      </w:r>
    </w:p>
    <w:p w14:paraId="3861FB0F" w14:textId="12201DA1" w:rsidR="00EC2604" w:rsidRPr="00030BEA" w:rsidRDefault="00EC2604" w:rsidP="00EC2604">
      <w:pPr>
        <w:pStyle w:val="Level1"/>
      </w:pPr>
      <w:r w:rsidRPr="00030BEA">
        <w:t>Compl</w:t>
      </w:r>
      <w:r w:rsidR="002A0A2E" w:rsidRPr="00030BEA">
        <w:t>y</w:t>
      </w:r>
      <w:r w:rsidRPr="00030BEA">
        <w:t xml:space="preserve"> with OR-OSHA </w:t>
      </w:r>
      <w:proofErr w:type="spellStart"/>
      <w:r w:rsidRPr="00030BEA">
        <w:t>Bloodborne</w:t>
      </w:r>
      <w:proofErr w:type="spellEnd"/>
      <w:r w:rsidRPr="00030BEA">
        <w:t xml:space="preserve"> Pathogens Standards for all persons who are assigned to job tasks which may put them at risk for exposure to body fluids</w:t>
      </w:r>
      <w:r w:rsidRPr="00030BEA">
        <w:rPr>
          <w:rStyle w:val="FootnoteReference"/>
        </w:rPr>
        <w:footnoteReference w:id="7"/>
      </w:r>
      <w:r w:rsidRPr="00030BEA">
        <w:t>;</w:t>
      </w:r>
    </w:p>
    <w:p w14:paraId="21E94B96" w14:textId="25183171" w:rsidR="00EC2604" w:rsidRPr="00030BEA" w:rsidRDefault="00EC2604" w:rsidP="00EC2604">
      <w:pPr>
        <w:pStyle w:val="Level1"/>
      </w:pPr>
      <w:r w:rsidRPr="00030BEA">
        <w:t>Refer to adopted policy and procedures for medications in accordance with Oregon law</w:t>
      </w:r>
      <w:r w:rsidRPr="00030BEA">
        <w:rPr>
          <w:rStyle w:val="FootnoteReference"/>
        </w:rPr>
        <w:footnoteReference w:id="8"/>
      </w:r>
      <w:r w:rsidRPr="00030BEA">
        <w:t>;</w:t>
      </w:r>
    </w:p>
    <w:p w14:paraId="0E058ADE" w14:textId="0400FD55" w:rsidR="00EC2604" w:rsidRPr="00030BEA" w:rsidRDefault="002A0A2E" w:rsidP="00EC2604">
      <w:pPr>
        <w:pStyle w:val="Level1"/>
      </w:pPr>
      <w:r w:rsidRPr="00030BEA">
        <w:t>Include g</w:t>
      </w:r>
      <w:r w:rsidR="00EC2604" w:rsidRPr="00030BEA">
        <w:t>uidelines for the management of students who are medically complex, medically fragile, or nursing dependent as defined by ORS 336.201, including students with life-threatening food allergies and adrenal insufficiency while the student is in school, at a school-sponsored activity, under the supervision of school personnel, in before-school or after-school care programs on school-owned property, and in transit to or from school or school-sponsored activities</w:t>
      </w:r>
      <w:r w:rsidR="00EC2604" w:rsidRPr="00030BEA">
        <w:rPr>
          <w:rStyle w:val="FootnoteReference"/>
        </w:rPr>
        <w:footnoteReference w:id="9"/>
      </w:r>
      <w:r w:rsidR="00EC2604" w:rsidRPr="00B314A5">
        <w:rPr>
          <w:highlight w:val="lightGray"/>
        </w:rPr>
        <w:t>[;</w:t>
      </w:r>
      <w:r w:rsidR="00030BEA" w:rsidRPr="00B314A5">
        <w:rPr>
          <w:highlight w:val="lightGray"/>
        </w:rPr>
        <w:t xml:space="preserve"> and</w:t>
      </w:r>
      <w:r w:rsidR="00EC2604" w:rsidRPr="00B314A5">
        <w:rPr>
          <w:highlight w:val="lightGray"/>
        </w:rPr>
        <w:t>][.]</w:t>
      </w:r>
      <w:del w:id="2" w:author="OSBA" w:date="2026-05-15T10:01:00Z">
        <w:r w:rsidR="00EC2604" w:rsidRPr="00030BEA">
          <w:delText>.</w:delText>
        </w:r>
      </w:del>
    </w:p>
    <w:bookmarkEnd w:id="0"/>
    <w:bookmarkEnd w:id="1"/>
    <w:p w14:paraId="05AD242B" w14:textId="77777777" w:rsidR="00EC2604" w:rsidRPr="00ED4358" w:rsidRDefault="00EC2604" w:rsidP="00EC2604">
      <w:pPr>
        <w:pStyle w:val="Level1"/>
        <w:rPr>
          <w:strike/>
          <w:highlight w:val="lightGray"/>
        </w:rPr>
      </w:pPr>
      <w:r w:rsidRPr="00ED4358">
        <w:rPr>
          <w:strike/>
          <w:highlight w:val="lightGray"/>
        </w:rPr>
        <w:t>[List the positions in the district which shall be required to obtain and maintain a first-aid/CPR/AED card in accordance with OAR 581-022-2220(3).]</w:t>
      </w:r>
    </w:p>
    <w:p w14:paraId="4A9AF4C0" w14:textId="1D0EF499" w:rsidR="00FC2D95" w:rsidRPr="00ED4358" w:rsidRDefault="006517D1" w:rsidP="00190192">
      <w:pPr>
        <w:pStyle w:val="PolicyBodyText"/>
        <w:spacing w:after="240"/>
        <w:rPr>
          <w:highlight w:val="yellow"/>
        </w:rPr>
      </w:pPr>
      <w:r w:rsidRPr="00ED4358">
        <w:rPr>
          <w:highlight w:val="yellow"/>
        </w:rPr>
        <w:t>[</w:t>
      </w:r>
      <w:r w:rsidR="00A04ECC" w:rsidRPr="00ED4358">
        <w:rPr>
          <w:highlight w:val="yellow"/>
        </w:rPr>
        <w:t xml:space="preserve">Any nurse(s) </w:t>
      </w:r>
      <w:r w:rsidR="00FC2D95" w:rsidRPr="00ED4358">
        <w:rPr>
          <w:highlight w:val="yellow"/>
        </w:rPr>
        <w:t xml:space="preserve">employed by the district and </w:t>
      </w:r>
      <w:r w:rsidR="00A04ECC" w:rsidRPr="00ED4358">
        <w:rPr>
          <w:highlight w:val="yellow"/>
        </w:rPr>
        <w:t xml:space="preserve">providing services </w:t>
      </w:r>
      <w:r w:rsidR="00FC2D95" w:rsidRPr="00ED4358">
        <w:rPr>
          <w:highlight w:val="yellow"/>
        </w:rPr>
        <w:t xml:space="preserve">to students </w:t>
      </w:r>
      <w:r w:rsidR="00B105EE" w:rsidRPr="00ED4358">
        <w:rPr>
          <w:highlight w:val="yellow"/>
        </w:rPr>
        <w:t>on behalf of</w:t>
      </w:r>
      <w:r w:rsidR="00A04ECC" w:rsidRPr="00ED4358">
        <w:rPr>
          <w:highlight w:val="yellow"/>
        </w:rPr>
        <w:t xml:space="preserve"> the district shall </w:t>
      </w:r>
      <w:r w:rsidR="00FC2D95" w:rsidRPr="00ED4358">
        <w:rPr>
          <w:highlight w:val="yellow"/>
        </w:rPr>
        <w:t>be licensed in Oregon to practice as a registered nurse or nurse practitioner or be a licensed practical nurse (LPN) in alignment with LPN supervision requirements of OAR 851-045-0050 – 0060.</w:t>
      </w:r>
    </w:p>
    <w:p w14:paraId="465622D0" w14:textId="5096902C" w:rsidR="00A04ECC" w:rsidRPr="00ED4358" w:rsidRDefault="00FC2D95" w:rsidP="00190192">
      <w:pPr>
        <w:pStyle w:val="PolicyBodyText"/>
        <w:spacing w:after="240"/>
        <w:rPr>
          <w:highlight w:val="yellow"/>
        </w:rPr>
      </w:pPr>
      <w:r w:rsidRPr="00ED4358">
        <w:rPr>
          <w:highlight w:val="yellow"/>
        </w:rPr>
        <w:t xml:space="preserve">A nurse employed by the district shall </w:t>
      </w:r>
      <w:r w:rsidR="00A04ECC" w:rsidRPr="00ED4358">
        <w:rPr>
          <w:highlight w:val="yellow"/>
        </w:rPr>
        <w:t>follow all applicable requirements of ORS Chapter 678 and OAR Chapter 851. This includes, but is not limited</w:t>
      </w:r>
      <w:r w:rsidR="003F68EB" w:rsidRPr="00ED4358">
        <w:rPr>
          <w:highlight w:val="yellow"/>
        </w:rPr>
        <w:t xml:space="preserve"> to</w:t>
      </w:r>
      <w:r w:rsidR="00A04ECC" w:rsidRPr="00ED4358">
        <w:rPr>
          <w:highlight w:val="yellow"/>
        </w:rPr>
        <w:t xml:space="preserve">, delegation in accordance with OAR 851-047, which includes performing a nursing assessment of </w:t>
      </w:r>
      <w:r w:rsidRPr="00ED4358">
        <w:rPr>
          <w:highlight w:val="yellow"/>
        </w:rPr>
        <w:t xml:space="preserve">a student </w:t>
      </w:r>
      <w:r w:rsidR="00A04ECC" w:rsidRPr="00ED4358">
        <w:rPr>
          <w:highlight w:val="yellow"/>
        </w:rPr>
        <w:t xml:space="preserve">prior to delegation, providing adequate supervision during the delegation, and evaluating the skills, ability and willingness of the </w:t>
      </w:r>
      <w:proofErr w:type="spellStart"/>
      <w:r w:rsidR="00A04ECC" w:rsidRPr="00ED4358">
        <w:rPr>
          <w:highlight w:val="yellow"/>
        </w:rPr>
        <w:t>delegee</w:t>
      </w:r>
      <w:proofErr w:type="spellEnd"/>
      <w:r w:rsidR="00A04ECC" w:rsidRPr="00ED4358">
        <w:rPr>
          <w:highlight w:val="yellow"/>
        </w:rPr>
        <w:t>.</w:t>
      </w:r>
      <w:r w:rsidR="00A04ECC" w:rsidRPr="00ED4358">
        <w:rPr>
          <w:rStyle w:val="FootnoteReference"/>
          <w:highlight w:val="yellow"/>
        </w:rPr>
        <w:footnoteReference w:id="10"/>
      </w:r>
    </w:p>
    <w:p w14:paraId="40294CA2" w14:textId="62BF8F34" w:rsidR="00AC4C75" w:rsidRPr="00ED4358" w:rsidRDefault="00AC4C75" w:rsidP="00190192">
      <w:pPr>
        <w:pStyle w:val="PolicyBodyText"/>
        <w:spacing w:after="240"/>
        <w:rPr>
          <w:highlight w:val="yellow"/>
        </w:rPr>
      </w:pPr>
      <w:r w:rsidRPr="00ED4358">
        <w:rPr>
          <w:highlight w:val="yellow"/>
        </w:rPr>
        <w:t xml:space="preserve">An administrator or other staff who is not a nurse </w:t>
      </w:r>
      <w:r w:rsidR="00A2684C" w:rsidRPr="00ED4358">
        <w:rPr>
          <w:highlight w:val="yellow"/>
        </w:rPr>
        <w:t>may supervise, evaluate or direct a school nurse or registered nurse for purposes related to the nurse</w:t>
      </w:r>
      <w:r w:rsidR="00F531C2" w:rsidRPr="00ED4358">
        <w:rPr>
          <w:highlight w:val="yellow"/>
        </w:rPr>
        <w:t>’</w:t>
      </w:r>
      <w:r w:rsidR="00A2684C" w:rsidRPr="00ED4358">
        <w:rPr>
          <w:highlight w:val="yellow"/>
        </w:rPr>
        <w:t>s role as a school employee, including but not limited to assign</w:t>
      </w:r>
      <w:r w:rsidR="00BA7235" w:rsidRPr="00ED4358">
        <w:rPr>
          <w:highlight w:val="yellow"/>
        </w:rPr>
        <w:t>ing the</w:t>
      </w:r>
      <w:r w:rsidR="00A2684C" w:rsidRPr="00ED4358">
        <w:rPr>
          <w:highlight w:val="yellow"/>
        </w:rPr>
        <w:t xml:space="preserve"> nurse</w:t>
      </w:r>
      <w:r w:rsidR="00F531C2" w:rsidRPr="00ED4358">
        <w:rPr>
          <w:highlight w:val="yellow"/>
        </w:rPr>
        <w:t>’</w:t>
      </w:r>
      <w:r w:rsidR="00A2684C" w:rsidRPr="00ED4358">
        <w:rPr>
          <w:highlight w:val="yellow"/>
        </w:rPr>
        <w:t>s work hours, locations and workload and other matters addressed through a collective bargaining agreement. An administrator may not direct the school nurse or registered nurse in the practice of nursing.</w:t>
      </w:r>
    </w:p>
    <w:p w14:paraId="4262BEDC" w14:textId="4AFFFD95" w:rsidR="00FC2D95" w:rsidRPr="00ED4358" w:rsidRDefault="00FC2D95" w:rsidP="00190192">
      <w:pPr>
        <w:pStyle w:val="PolicyBodyText"/>
        <w:spacing w:after="240"/>
        <w:rPr>
          <w:highlight w:val="yellow"/>
        </w:rPr>
      </w:pPr>
      <w:r w:rsidRPr="00ED4358">
        <w:rPr>
          <w:highlight w:val="yellow"/>
        </w:rPr>
        <w:t>A nurse employed by the district will function as an integral member of the instructional staff, serving as a resource person to teachers in securing appropriate information and materials on health-related topics.]</w:t>
      </w:r>
    </w:p>
    <w:p w14:paraId="2A373174" w14:textId="2AA539B6" w:rsidR="00EC2604" w:rsidRPr="00ED4358" w:rsidRDefault="00EC2604" w:rsidP="00A57865">
      <w:pPr>
        <w:pStyle w:val="PolicyBodyText"/>
        <w:spacing w:after="240"/>
        <w:rPr>
          <w:highlight w:val="yellow"/>
        </w:rPr>
      </w:pPr>
      <w:r w:rsidRPr="00ED4358">
        <w:rPr>
          <w:highlight w:val="yellow"/>
        </w:rPr>
        <w:t>[The district provides a menstrual product dispenser with a variety of products in every student bathroom</w:t>
      </w:r>
      <w:r w:rsidRPr="00ED4358">
        <w:rPr>
          <w:rStyle w:val="FootnoteReference"/>
          <w:highlight w:val="yellow"/>
        </w:rPr>
        <w:footnoteReference w:id="11"/>
      </w:r>
      <w:r w:rsidRPr="00ED4358">
        <w:rPr>
          <w:highlight w:val="yellow"/>
        </w:rPr>
        <w:t xml:space="preserve"> which meets the requirements of law.]</w:t>
      </w:r>
    </w:p>
    <w:p w14:paraId="67373CF9" w14:textId="24A8C203" w:rsidR="00042D82" w:rsidRDefault="00DB57AD" w:rsidP="00EC698A">
      <w:pPr>
        <w:pStyle w:val="PolicyBodyText"/>
      </w:pPr>
      <w:bookmarkStart w:id="4" w:name="_GoBack"/>
      <w:bookmarkEnd w:id="4"/>
      <w:r w:rsidRPr="006746B5">
        <w:lastRenderedPageBreak/>
        <w:t>END OF POLICY</w:t>
      </w:r>
    </w:p>
    <w:p w14:paraId="05833016" w14:textId="77777777" w:rsidR="00EC698A" w:rsidRDefault="00EC698A" w:rsidP="00EC698A">
      <w:pPr>
        <w:pStyle w:val="PolicyLine"/>
      </w:pPr>
    </w:p>
    <w:p w14:paraId="7EB0C606" w14:textId="77777777" w:rsidR="00EC698A" w:rsidRPr="00F531C2" w:rsidRDefault="00EC698A" w:rsidP="00EC698A">
      <w:pPr>
        <w:pStyle w:val="PolicyReferencesHeading"/>
      </w:pPr>
      <w:r w:rsidRPr="00F531C2">
        <w:t>Legal Reference(s):</w:t>
      </w:r>
    </w:p>
    <w:p w14:paraId="5EA9E1A5" w14:textId="77777777" w:rsidR="00EC698A" w:rsidRPr="00F531C2" w:rsidRDefault="00EC698A" w:rsidP="00EC698A">
      <w:pPr>
        <w:pStyle w:val="PolicyReferences"/>
      </w:pPr>
    </w:p>
    <w:p w14:paraId="5C29E96A" w14:textId="77777777" w:rsidR="00EC698A" w:rsidRDefault="00EC698A" w:rsidP="00EC698A">
      <w:pPr>
        <w:pStyle w:val="PolicyReferences"/>
        <w:sectPr w:rsidR="00EC698A" w:rsidSect="00DB57AD">
          <w:headerReference w:type="even" r:id="rId8"/>
          <w:headerReference w:type="default" r:id="rId9"/>
          <w:footerReference w:type="even" r:id="rId10"/>
          <w:footerReference w:type="default" r:id="rId11"/>
          <w:headerReference w:type="first" r:id="rId12"/>
          <w:footerReference w:type="first" r:id="rId13"/>
          <w:type w:val="continuous"/>
          <w:pgSz w:w="12240" w:h="15838"/>
          <w:pgMar w:top="936" w:right="720" w:bottom="720" w:left="1224" w:header="432" w:footer="720" w:gutter="0"/>
          <w:cols w:space="720"/>
          <w:noEndnote/>
          <w:docGrid w:linePitch="326"/>
        </w:sectPr>
      </w:pPr>
      <w:bookmarkStart w:id="5" w:name="Laws"/>
      <w:bookmarkStart w:id="6" w:name="ORS"/>
      <w:bookmarkStart w:id="7" w:name="_Hlk148957847"/>
      <w:bookmarkEnd w:id="5"/>
      <w:bookmarkEnd w:id="6"/>
    </w:p>
    <w:p w14:paraId="28C5DE78" w14:textId="77777777" w:rsidR="00EC698A" w:rsidRPr="00F531C2" w:rsidRDefault="000B22CF" w:rsidP="00EC698A">
      <w:pPr>
        <w:pStyle w:val="PolicyReferences"/>
      </w:pPr>
      <w:hyperlink r:id="rId14" w:history="1">
        <w:r w:rsidR="00EC698A" w:rsidRPr="00F531C2">
          <w:rPr>
            <w:rStyle w:val="Hyperlink"/>
          </w:rPr>
          <w:t>ORS 329</w:t>
        </w:r>
      </w:hyperlink>
      <w:r w:rsidR="00EC698A" w:rsidRPr="00F531C2">
        <w:t>.025</w:t>
      </w:r>
    </w:p>
    <w:p w14:paraId="49F46567" w14:textId="77777777" w:rsidR="00EC698A" w:rsidRPr="00F531C2" w:rsidRDefault="000B22CF" w:rsidP="00EC698A">
      <w:pPr>
        <w:pStyle w:val="PolicyReferences"/>
      </w:pPr>
      <w:hyperlink r:id="rId15" w:history="1">
        <w:r w:rsidR="00EC698A" w:rsidRPr="00F531C2">
          <w:rPr>
            <w:rStyle w:val="Hyperlink"/>
          </w:rPr>
          <w:t>ORS 332</w:t>
        </w:r>
      </w:hyperlink>
      <w:r w:rsidR="00EC698A" w:rsidRPr="00F531C2">
        <w:t>.107</w:t>
      </w:r>
    </w:p>
    <w:p w14:paraId="3FE30905" w14:textId="77777777" w:rsidR="00EC698A" w:rsidRPr="00F531C2" w:rsidRDefault="000B22CF" w:rsidP="00EC698A">
      <w:pPr>
        <w:pStyle w:val="PolicyReferences"/>
      </w:pPr>
      <w:hyperlink r:id="rId16" w:history="1">
        <w:r w:rsidR="00EC698A" w:rsidRPr="00F531C2">
          <w:rPr>
            <w:rStyle w:val="Hyperlink"/>
          </w:rPr>
          <w:t>ORS 336</w:t>
        </w:r>
      </w:hyperlink>
      <w:r w:rsidR="00EC698A" w:rsidRPr="00F531C2">
        <w:t>.201</w:t>
      </w:r>
    </w:p>
    <w:p w14:paraId="03DDCE2D" w14:textId="77777777" w:rsidR="00EC698A" w:rsidRPr="00F531C2" w:rsidRDefault="000B22CF" w:rsidP="00EC698A">
      <w:pPr>
        <w:pStyle w:val="PolicyReferences"/>
      </w:pPr>
      <w:hyperlink r:id="rId17" w:history="1">
        <w:r w:rsidR="00EC698A" w:rsidRPr="00F531C2">
          <w:rPr>
            <w:rStyle w:val="Hyperlink"/>
          </w:rPr>
          <w:t>ORS 336</w:t>
        </w:r>
      </w:hyperlink>
      <w:r w:rsidR="00EC698A" w:rsidRPr="00F531C2">
        <w:t>.204</w:t>
      </w:r>
    </w:p>
    <w:bookmarkStart w:id="8" w:name="_Hlk100838565"/>
    <w:p w14:paraId="6F3B4127" w14:textId="77777777" w:rsidR="00EC698A" w:rsidRDefault="00EC698A" w:rsidP="00EC698A">
      <w:pPr>
        <w:pStyle w:val="PolicyReferences"/>
      </w:pPr>
      <w:r w:rsidRPr="00F531C2">
        <w:fldChar w:fldCharType="begin"/>
      </w:r>
      <w:r w:rsidRPr="00F531C2">
        <w:instrText>HYPERLINK "http://policy.osba.org/orsredir.asp?ors=ors-336"</w:instrText>
      </w:r>
      <w:r w:rsidRPr="00F531C2">
        <w:fldChar w:fldCharType="separate"/>
      </w:r>
      <w:r w:rsidRPr="00F531C2">
        <w:rPr>
          <w:rStyle w:val="Hyperlink"/>
        </w:rPr>
        <w:t>ORS 336</w:t>
      </w:r>
      <w:r w:rsidRPr="00F531C2">
        <w:fldChar w:fldCharType="end"/>
      </w:r>
      <w:r w:rsidRPr="00F531C2">
        <w:t>.211 – 336.214</w:t>
      </w:r>
      <w:bookmarkStart w:id="9" w:name="OAR"/>
      <w:bookmarkStart w:id="10" w:name="_Hlk160804522"/>
      <w:bookmarkEnd w:id="7"/>
      <w:bookmarkEnd w:id="8"/>
      <w:bookmarkEnd w:id="9"/>
    </w:p>
    <w:p w14:paraId="4F3F66D5" w14:textId="77777777" w:rsidR="00EC698A" w:rsidRPr="00F531C2" w:rsidRDefault="000B22CF" w:rsidP="00EC698A">
      <w:pPr>
        <w:pStyle w:val="PolicyReferences"/>
      </w:pPr>
      <w:hyperlink r:id="rId18" w:history="1">
        <w:r w:rsidR="00EC698A" w:rsidRPr="00F531C2">
          <w:rPr>
            <w:rStyle w:val="Hyperlink"/>
          </w:rPr>
          <w:t>ORS 342</w:t>
        </w:r>
      </w:hyperlink>
      <w:r w:rsidR="00EC698A" w:rsidRPr="00F531C2">
        <w:t>.458</w:t>
      </w:r>
    </w:p>
    <w:p w14:paraId="4E58E859" w14:textId="77777777" w:rsidR="00EC698A" w:rsidRPr="00F531C2" w:rsidRDefault="000B22CF" w:rsidP="00EC698A">
      <w:pPr>
        <w:pStyle w:val="PolicyReferences"/>
      </w:pPr>
      <w:hyperlink r:id="rId19" w:history="1">
        <w:r w:rsidR="00EC698A" w:rsidRPr="00F531C2">
          <w:rPr>
            <w:rStyle w:val="Hyperlink"/>
          </w:rPr>
          <w:t>OAR 581</w:t>
        </w:r>
      </w:hyperlink>
      <w:r w:rsidR="00EC698A" w:rsidRPr="00F531C2">
        <w:t>-021-0017</w:t>
      </w:r>
    </w:p>
    <w:p w14:paraId="43D6788C" w14:textId="77777777" w:rsidR="00EC698A" w:rsidRPr="00F531C2" w:rsidRDefault="000B22CF" w:rsidP="00EC698A">
      <w:pPr>
        <w:pStyle w:val="PolicyReferences"/>
      </w:pPr>
      <w:hyperlink r:id="rId20" w:history="1">
        <w:r w:rsidR="00EC698A" w:rsidRPr="00F531C2">
          <w:rPr>
            <w:rStyle w:val="Hyperlink"/>
          </w:rPr>
          <w:t>OAR 581</w:t>
        </w:r>
      </w:hyperlink>
      <w:r w:rsidR="00EC698A" w:rsidRPr="00F531C2">
        <w:t>-021-0031</w:t>
      </w:r>
    </w:p>
    <w:p w14:paraId="15DB6103" w14:textId="77777777" w:rsidR="00EC698A" w:rsidRPr="00F531C2" w:rsidRDefault="000B22CF" w:rsidP="00EC698A">
      <w:pPr>
        <w:pStyle w:val="PolicyReferences"/>
      </w:pPr>
      <w:hyperlink r:id="rId21" w:history="1">
        <w:r w:rsidR="00EC698A" w:rsidRPr="00F531C2">
          <w:rPr>
            <w:rStyle w:val="Hyperlink"/>
          </w:rPr>
          <w:t>OAR 581</w:t>
        </w:r>
      </w:hyperlink>
      <w:r w:rsidR="00EC698A" w:rsidRPr="00F531C2">
        <w:t>-021-0587</w:t>
      </w:r>
    </w:p>
    <w:p w14:paraId="1C2574E0" w14:textId="77777777" w:rsidR="00EC698A" w:rsidRPr="00F531C2" w:rsidRDefault="000B22CF" w:rsidP="00EC698A">
      <w:pPr>
        <w:pStyle w:val="PolicyReferences"/>
      </w:pPr>
      <w:hyperlink r:id="rId22" w:history="1">
        <w:r w:rsidR="00EC698A" w:rsidRPr="00F531C2">
          <w:rPr>
            <w:rStyle w:val="Hyperlink"/>
          </w:rPr>
          <w:t>OAR 581</w:t>
        </w:r>
      </w:hyperlink>
      <w:r w:rsidR="00EC698A" w:rsidRPr="00F531C2">
        <w:t>-021-0590</w:t>
      </w:r>
    </w:p>
    <w:bookmarkEnd w:id="10"/>
    <w:p w14:paraId="64018579" w14:textId="77777777" w:rsidR="00EC698A" w:rsidRPr="00F531C2" w:rsidRDefault="00EC698A" w:rsidP="00EC698A">
      <w:pPr>
        <w:pStyle w:val="PolicyReferences"/>
      </w:pPr>
      <w:r w:rsidRPr="00F531C2">
        <w:lastRenderedPageBreak/>
        <w:fldChar w:fldCharType="begin"/>
      </w:r>
      <w:r w:rsidRPr="00F531C2">
        <w:instrText>HYPERLINK "http://policy.osba.org/orsredir.asp?ors=oar-581"</w:instrText>
      </w:r>
      <w:r w:rsidRPr="00F531C2">
        <w:fldChar w:fldCharType="separate"/>
      </w:r>
      <w:r w:rsidRPr="00F531C2">
        <w:rPr>
          <w:rStyle w:val="Hyperlink"/>
        </w:rPr>
        <w:t>OAR 581</w:t>
      </w:r>
      <w:r w:rsidRPr="00F531C2">
        <w:rPr>
          <w:rStyle w:val="Hyperlink"/>
        </w:rPr>
        <w:fldChar w:fldCharType="end"/>
      </w:r>
      <w:r w:rsidRPr="00F531C2">
        <w:t>-022-2050</w:t>
      </w:r>
    </w:p>
    <w:p w14:paraId="296A5377" w14:textId="77777777" w:rsidR="00EC698A" w:rsidRPr="00F531C2" w:rsidRDefault="000B22CF" w:rsidP="00EC698A">
      <w:pPr>
        <w:pStyle w:val="PolicyReferences"/>
      </w:pPr>
      <w:hyperlink r:id="rId23" w:history="1">
        <w:r w:rsidR="00EC698A" w:rsidRPr="00F531C2">
          <w:rPr>
            <w:rStyle w:val="Hyperlink"/>
          </w:rPr>
          <w:t>OAR 581</w:t>
        </w:r>
      </w:hyperlink>
      <w:r w:rsidR="00EC698A" w:rsidRPr="00F531C2">
        <w:t>-022-2220</w:t>
      </w:r>
    </w:p>
    <w:bookmarkStart w:id="11" w:name="_Hlk160804538"/>
    <w:p w14:paraId="4EEC7653" w14:textId="77777777" w:rsidR="00EC698A" w:rsidRDefault="00EC698A" w:rsidP="00EC698A">
      <w:pPr>
        <w:pStyle w:val="PolicyReferences"/>
        <w:sectPr w:rsidR="00EC698A" w:rsidSect="00EC698A">
          <w:type w:val="continuous"/>
          <w:pgSz w:w="12240" w:h="15838"/>
          <w:pgMar w:top="936" w:right="720" w:bottom="720" w:left="1224" w:header="432" w:footer="720" w:gutter="0"/>
          <w:cols w:num="3" w:space="360"/>
          <w:noEndnote/>
          <w:docGrid w:linePitch="326"/>
        </w:sectPr>
      </w:pPr>
      <w:r w:rsidRPr="00F531C2">
        <w:fldChar w:fldCharType="begin"/>
      </w:r>
      <w:r w:rsidRPr="00F531C2">
        <w:instrText>HYPERLINK "http://policy.osba.org/orsredir.asp?ors=oar-581"</w:instrText>
      </w:r>
      <w:r w:rsidRPr="00F531C2">
        <w:fldChar w:fldCharType="separate"/>
      </w:r>
      <w:r w:rsidRPr="00F531C2">
        <w:rPr>
          <w:rStyle w:val="Hyperlink"/>
        </w:rPr>
        <w:t>OAR 581</w:t>
      </w:r>
      <w:r w:rsidRPr="00F531C2">
        <w:rPr>
          <w:rStyle w:val="Hyperlink"/>
        </w:rPr>
        <w:fldChar w:fldCharType="end"/>
      </w:r>
      <w:r w:rsidRPr="00F531C2">
        <w:t>-022-2515</w:t>
      </w:r>
      <w:bookmarkEnd w:id="11"/>
    </w:p>
    <w:p w14:paraId="73AC4550" w14:textId="3F736226" w:rsidR="00EC698A" w:rsidRPr="00F531C2" w:rsidRDefault="00EC698A" w:rsidP="00EC698A">
      <w:pPr>
        <w:pStyle w:val="PolicyReferences"/>
      </w:pPr>
    </w:p>
    <w:p w14:paraId="32EBFDC8" w14:textId="77777777" w:rsidR="00EC698A" w:rsidRPr="00F531C2" w:rsidRDefault="00EC698A" w:rsidP="00EC698A">
      <w:pPr>
        <w:pStyle w:val="PolicyReferences"/>
      </w:pPr>
      <w:bookmarkStart w:id="12" w:name="_Hlk148957800"/>
      <w:r w:rsidRPr="00F531C2">
        <w:t>Every Student Succeeds Act, 20 U.S.C. § 7928 (2024).</w:t>
      </w:r>
    </w:p>
    <w:p w14:paraId="2273B4E7" w14:textId="77777777" w:rsidR="00EC698A" w:rsidRPr="00F531C2" w:rsidRDefault="00EC698A" w:rsidP="00EC698A">
      <w:pPr>
        <w:pStyle w:val="PolicyReferences"/>
        <w:rPr>
          <w:del w:id="13" w:author="OSBA" w:date="2026-05-15T10:01:00Z"/>
        </w:rPr>
      </w:pPr>
      <w:r w:rsidRPr="00F531C2">
        <w:t>Family Educational Rights and Privacy Act, 20 U.S.C. § 1232g (2024).</w:t>
      </w:r>
      <w:bookmarkEnd w:id="12"/>
    </w:p>
    <w:p w14:paraId="4DD1A4EC" w14:textId="77777777" w:rsidR="00EC698A" w:rsidRPr="00EC698A" w:rsidRDefault="00EC698A" w:rsidP="00EC698A"/>
    <w:sectPr w:rsidR="00EC698A" w:rsidRPr="00EC698A" w:rsidSect="00DB57AD">
      <w:type w:val="continuous"/>
      <w:pgSz w:w="12240" w:h="15838"/>
      <w:pgMar w:top="936" w:right="720" w:bottom="720" w:left="1224" w:header="432"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41D80" w14:textId="77777777" w:rsidR="000B22CF" w:rsidRDefault="000B22CF" w:rsidP="00FC3907">
      <w:r>
        <w:separator/>
      </w:r>
    </w:p>
  </w:endnote>
  <w:endnote w:type="continuationSeparator" w:id="0">
    <w:p w14:paraId="26BBD1D9" w14:textId="77777777" w:rsidR="000B22CF" w:rsidRDefault="000B22CF"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1FAC5" w14:textId="77777777" w:rsidR="00042D82" w:rsidRDefault="00042D8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DB57AD" w:rsidRPr="006746B5" w14:paraId="6C15C3F7" w14:textId="77777777" w:rsidTr="004616AD">
      <w:tc>
        <w:tcPr>
          <w:tcW w:w="2340" w:type="dxa"/>
        </w:tcPr>
        <w:p w14:paraId="58F36CA5" w14:textId="7B207947" w:rsidR="00DB57AD" w:rsidRPr="006746B5" w:rsidRDefault="00DB57AD" w:rsidP="004616AD">
          <w:pPr>
            <w:pStyle w:val="Footer"/>
            <w:rPr>
              <w:noProof/>
              <w:sz w:val="20"/>
            </w:rPr>
          </w:pPr>
        </w:p>
      </w:tc>
      <w:tc>
        <w:tcPr>
          <w:tcW w:w="7956" w:type="dxa"/>
        </w:tcPr>
        <w:p w14:paraId="4CB68223" w14:textId="77777777" w:rsidR="00EC698A" w:rsidRDefault="00EC698A" w:rsidP="004616AD">
          <w:pPr>
            <w:pStyle w:val="Footer"/>
            <w:jc w:val="right"/>
          </w:pPr>
          <w:r>
            <w:t>Student Health Services** – EBBA</w:t>
          </w:r>
        </w:p>
        <w:p w14:paraId="2D2E80F3" w14:textId="67579BCE" w:rsidR="00DB57AD" w:rsidRPr="006746B5" w:rsidRDefault="00DB57AD" w:rsidP="004616AD">
          <w:pPr>
            <w:pStyle w:val="Footer"/>
            <w:jc w:val="right"/>
            <w:rPr>
              <w:sz w:val="20"/>
            </w:rPr>
          </w:pPr>
          <w:r w:rsidRPr="006746B5">
            <w:rPr>
              <w:bCs/>
              <w:noProof/>
            </w:rPr>
            <w:fldChar w:fldCharType="begin"/>
          </w:r>
          <w:r w:rsidRPr="006746B5">
            <w:rPr>
              <w:bCs/>
              <w:noProof/>
            </w:rPr>
            <w:instrText xml:space="preserve"> PAGE  \* Arabic  \* MERGEFORMAT </w:instrText>
          </w:r>
          <w:r w:rsidRPr="006746B5">
            <w:rPr>
              <w:bCs/>
              <w:noProof/>
            </w:rPr>
            <w:fldChar w:fldCharType="separate"/>
          </w:r>
          <w:r w:rsidR="00ED4358">
            <w:rPr>
              <w:bCs/>
              <w:noProof/>
            </w:rPr>
            <w:t>3</w:t>
          </w:r>
          <w:r w:rsidRPr="006746B5">
            <w:rPr>
              <w:bCs/>
              <w:noProof/>
            </w:rPr>
            <w:fldChar w:fldCharType="end"/>
          </w:r>
          <w:r w:rsidRPr="006746B5">
            <w:rPr>
              <w:noProof/>
            </w:rPr>
            <w:t>-</w:t>
          </w:r>
          <w:r w:rsidRPr="006746B5">
            <w:rPr>
              <w:bCs/>
              <w:noProof/>
            </w:rPr>
            <w:fldChar w:fldCharType="begin"/>
          </w:r>
          <w:r w:rsidRPr="006746B5">
            <w:rPr>
              <w:bCs/>
              <w:noProof/>
            </w:rPr>
            <w:instrText xml:space="preserve"> NUMPAGES  \* Arabic  \* MERGEFORMAT </w:instrText>
          </w:r>
          <w:r w:rsidRPr="006746B5">
            <w:rPr>
              <w:bCs/>
              <w:noProof/>
            </w:rPr>
            <w:fldChar w:fldCharType="separate"/>
          </w:r>
          <w:r w:rsidR="00ED4358">
            <w:rPr>
              <w:bCs/>
              <w:noProof/>
            </w:rPr>
            <w:t>3</w:t>
          </w:r>
          <w:r w:rsidRPr="006746B5">
            <w:rPr>
              <w:bCs/>
              <w:noProof/>
            </w:rPr>
            <w:fldChar w:fldCharType="end"/>
          </w:r>
        </w:p>
      </w:tc>
    </w:tr>
  </w:tbl>
  <w:p w14:paraId="1A0BC4D5" w14:textId="77777777" w:rsidR="00DB57AD" w:rsidRPr="006746B5" w:rsidRDefault="00DB57AD" w:rsidP="003B78F2">
    <w:pPr>
      <w:pStyle w:val="Footer"/>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D1222" w14:textId="77777777" w:rsidR="00042D82" w:rsidRDefault="00042D8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33AD7" w14:textId="77777777" w:rsidR="000B22CF" w:rsidRDefault="000B22CF" w:rsidP="00FC3907">
      <w:r>
        <w:separator/>
      </w:r>
    </w:p>
  </w:footnote>
  <w:footnote w:type="continuationSeparator" w:id="0">
    <w:p w14:paraId="5742AF72" w14:textId="77777777" w:rsidR="000B22CF" w:rsidRDefault="000B22CF" w:rsidP="00FC3907">
      <w:r>
        <w:continuationSeparator/>
      </w:r>
    </w:p>
  </w:footnote>
  <w:footnote w:id="1">
    <w:p w14:paraId="33EB5177" w14:textId="260FFCEC" w:rsidR="00541342" w:rsidRDefault="00541342">
      <w:pPr>
        <w:pStyle w:val="FootnoteText"/>
      </w:pPr>
      <w:r>
        <w:rPr>
          <w:rStyle w:val="FootnoteReference"/>
        </w:rPr>
        <w:footnoteRef/>
      </w:r>
      <w:r>
        <w:t xml:space="preserve"> For exact language and complete requirement, see OAR 581-022-2220(1).</w:t>
      </w:r>
    </w:p>
  </w:footnote>
  <w:footnote w:id="2">
    <w:p w14:paraId="3B00DDB8" w14:textId="6F854B12" w:rsidR="00EC2604" w:rsidRDefault="00EC2604" w:rsidP="00EC2604">
      <w:pPr>
        <w:pStyle w:val="FootnoteText"/>
      </w:pPr>
      <w:r>
        <w:rPr>
          <w:rStyle w:val="FootnoteReference"/>
        </w:rPr>
        <w:footnoteRef/>
      </w:r>
      <w:r>
        <w:t xml:space="preserve"> </w:t>
      </w:r>
      <w:r w:rsidR="007F7173" w:rsidRPr="007F7173">
        <w:t>For specific protocol content requirements, see</w:t>
      </w:r>
      <w:r w:rsidRPr="007F7173">
        <w:t xml:space="preserve"> </w:t>
      </w:r>
      <w:r>
        <w:t>OAR 581-022-2220(1)(b).</w:t>
      </w:r>
    </w:p>
  </w:footnote>
  <w:footnote w:id="3">
    <w:p w14:paraId="2B46C006" w14:textId="679DE899" w:rsidR="00EC2604" w:rsidRPr="006044AA" w:rsidRDefault="00EC2604" w:rsidP="00EC2604">
      <w:pPr>
        <w:pStyle w:val="FootnoteText"/>
      </w:pPr>
      <w:r>
        <w:rPr>
          <w:rStyle w:val="FootnoteReference"/>
        </w:rPr>
        <w:footnoteRef/>
      </w:r>
      <w:r>
        <w:t xml:space="preserve"> </w:t>
      </w:r>
      <w:r w:rsidR="006044AA">
        <w:t xml:space="preserve">For requirements of this plan </w:t>
      </w:r>
      <w:r w:rsidR="006044AA" w:rsidRPr="006044AA">
        <w:t>see</w:t>
      </w:r>
      <w:r w:rsidRPr="006044AA">
        <w:t xml:space="preserve"> OAR 581-022-2220(1)(c).</w:t>
      </w:r>
    </w:p>
  </w:footnote>
  <w:footnote w:id="4">
    <w:p w14:paraId="6F017B2F" w14:textId="1AF2243D" w:rsidR="00EC2604" w:rsidRDefault="00EC2604" w:rsidP="00EC2604">
      <w:pPr>
        <w:pStyle w:val="FootnoteText"/>
      </w:pPr>
      <w:r>
        <w:rPr>
          <w:rStyle w:val="FootnoteReference"/>
        </w:rPr>
        <w:footnoteRef/>
      </w:r>
      <w:r>
        <w:t xml:space="preserve"> </w:t>
      </w:r>
      <w:r w:rsidR="007A32D4">
        <w:t>For more information regarding these requirements see</w:t>
      </w:r>
      <w:r w:rsidRPr="00B81C60">
        <w:rPr>
          <w:i/>
          <w:iCs/>
        </w:rPr>
        <w:t xml:space="preserve"> </w:t>
      </w:r>
      <w:r>
        <w:t>ORS 336.201 and 339.869, OARs 581-021-0037, 581-015-2040, 581-015-2045, 851-045-0040 – 0060, and 851-047-0010 – 0030.</w:t>
      </w:r>
    </w:p>
  </w:footnote>
  <w:footnote w:id="5">
    <w:p w14:paraId="26DFBC00" w14:textId="227086D1" w:rsidR="00EC2604" w:rsidRDefault="00EC2604" w:rsidP="00EC2604">
      <w:pPr>
        <w:pStyle w:val="FootnoteText"/>
      </w:pPr>
      <w:r>
        <w:rPr>
          <w:rStyle w:val="FootnoteReference"/>
        </w:rPr>
        <w:footnoteRef/>
      </w:r>
      <w:r>
        <w:t xml:space="preserve"> </w:t>
      </w:r>
      <w:r w:rsidR="007A32D4">
        <w:t>For vision screening or eye examination or dental screening information see</w:t>
      </w:r>
      <w:r w:rsidRPr="00B81C60">
        <w:rPr>
          <w:i/>
          <w:iCs/>
        </w:rPr>
        <w:t xml:space="preserve"> </w:t>
      </w:r>
      <w:r>
        <w:t>ORS 336.211 and 336.213.</w:t>
      </w:r>
    </w:p>
  </w:footnote>
  <w:footnote w:id="6">
    <w:p w14:paraId="703C24A3" w14:textId="3013B97F" w:rsidR="00EC2604" w:rsidRDefault="00EC2604" w:rsidP="00EC2604">
      <w:pPr>
        <w:pStyle w:val="FootnoteText"/>
      </w:pPr>
      <w:r>
        <w:rPr>
          <w:rStyle w:val="FootnoteReference"/>
        </w:rPr>
        <w:footnoteRef/>
      </w:r>
      <w:r>
        <w:t xml:space="preserve"> </w:t>
      </w:r>
      <w:r w:rsidR="007A32D4">
        <w:t xml:space="preserve">For definitions for this policy see </w:t>
      </w:r>
      <w:r>
        <w:t>ORS 336.201.</w:t>
      </w:r>
    </w:p>
  </w:footnote>
  <w:footnote w:id="7">
    <w:p w14:paraId="4E567CD9" w14:textId="05D1F81B" w:rsidR="00EC2604" w:rsidRDefault="00EC2604" w:rsidP="00EC2604">
      <w:pPr>
        <w:pStyle w:val="FootnoteText"/>
      </w:pPr>
      <w:r>
        <w:rPr>
          <w:rStyle w:val="FootnoteReference"/>
        </w:rPr>
        <w:footnoteRef/>
      </w:r>
      <w:r>
        <w:t xml:space="preserve"> OAR 437-002-0360</w:t>
      </w:r>
      <w:r w:rsidR="00030BEA">
        <w:t xml:space="preserve"> lists various health and safety regulations that apply in the employment setting</w:t>
      </w:r>
      <w:r>
        <w:t>.</w:t>
      </w:r>
    </w:p>
  </w:footnote>
  <w:footnote w:id="8">
    <w:p w14:paraId="67005F94" w14:textId="322F8EBB" w:rsidR="00EC2604" w:rsidRPr="008F06E5" w:rsidRDefault="00EC2604" w:rsidP="00EC2604">
      <w:pPr>
        <w:pStyle w:val="FootnoteText"/>
      </w:pPr>
      <w:r>
        <w:rPr>
          <w:rStyle w:val="FootnoteReference"/>
        </w:rPr>
        <w:footnoteRef/>
      </w:r>
      <w:r>
        <w:t xml:space="preserve"> </w:t>
      </w:r>
      <w:r w:rsidR="00030BEA" w:rsidRPr="00030BEA">
        <w:t>Medication laws can be found in</w:t>
      </w:r>
      <w:r w:rsidRPr="00030BEA">
        <w:t xml:space="preserve"> ORS</w:t>
      </w:r>
      <w:r>
        <w:t xml:space="preserve"> 339.866 – 339.874 and OAR 581-021-0037</w:t>
      </w:r>
      <w:r w:rsidR="00030BEA">
        <w:t>; relevant Board policy includes JHCD</w:t>
      </w:r>
      <w:r w:rsidR="00030BEA" w:rsidRPr="00B314A5">
        <w:rPr>
          <w:highlight w:val="lightGray"/>
        </w:rPr>
        <w:t>/JHCDA</w:t>
      </w:r>
      <w:r w:rsidR="000C4F8F">
        <w:t xml:space="preserve"> -</w:t>
      </w:r>
      <w:r w:rsidR="00030BEA">
        <w:t xml:space="preserve"> Medications</w:t>
      </w:r>
      <w:r>
        <w:t>.</w:t>
      </w:r>
    </w:p>
  </w:footnote>
  <w:footnote w:id="9">
    <w:p w14:paraId="145FAD4D" w14:textId="44CEAF19" w:rsidR="00EC2604" w:rsidRPr="008F06E5" w:rsidRDefault="00EC2604" w:rsidP="00EC2604">
      <w:pPr>
        <w:pStyle w:val="FootnoteText"/>
      </w:pPr>
      <w:r>
        <w:rPr>
          <w:rStyle w:val="FootnoteReference"/>
        </w:rPr>
        <w:footnoteRef/>
      </w:r>
      <w:r>
        <w:t xml:space="preserve"> </w:t>
      </w:r>
      <w:r w:rsidR="00030BEA" w:rsidRPr="00030BEA">
        <w:t>For guideline requirements see</w:t>
      </w:r>
      <w:r w:rsidRPr="00030BEA">
        <w:t xml:space="preserve"> OAR</w:t>
      </w:r>
      <w:r>
        <w:t xml:space="preserve"> 581-022-2220(1)(k).</w:t>
      </w:r>
    </w:p>
  </w:footnote>
  <w:footnote w:id="10">
    <w:p w14:paraId="586A2FF0" w14:textId="0E7E1CC2" w:rsidR="00A04ECC" w:rsidRPr="00B314A5" w:rsidRDefault="00A04ECC" w:rsidP="00A04ECC">
      <w:pPr>
        <w:pStyle w:val="FootnoteText"/>
        <w:rPr>
          <w:highlight w:val="lightGray"/>
        </w:rPr>
      </w:pPr>
      <w:r w:rsidRPr="00B314A5">
        <w:rPr>
          <w:rStyle w:val="FootnoteReference"/>
          <w:highlight w:val="lightGray"/>
        </w:rPr>
        <w:footnoteRef/>
      </w:r>
      <w:r w:rsidRPr="00B314A5">
        <w:rPr>
          <w:highlight w:val="lightGray"/>
        </w:rPr>
        <w:t xml:space="preserve"> </w:t>
      </w:r>
      <w:bookmarkStart w:id="3" w:name="_Hlk93661517"/>
      <w:r w:rsidRPr="00B314A5">
        <w:rPr>
          <w:highlight w:val="lightGray"/>
        </w:rPr>
        <w:t xml:space="preserve">For additional delegation requirements see OAR </w:t>
      </w:r>
      <w:hyperlink r:id="rId1" w:history="1">
        <w:r w:rsidRPr="00B314A5">
          <w:rPr>
            <w:rStyle w:val="Hyperlink"/>
            <w:highlight w:val="lightGray"/>
          </w:rPr>
          <w:t>851-047-0030</w:t>
        </w:r>
      </w:hyperlink>
      <w:r w:rsidRPr="00B314A5">
        <w:rPr>
          <w:highlight w:val="lightGray"/>
        </w:rPr>
        <w:t>.</w:t>
      </w:r>
      <w:bookmarkEnd w:id="3"/>
    </w:p>
  </w:footnote>
  <w:footnote w:id="11">
    <w:p w14:paraId="2270EF35" w14:textId="1CEA610A" w:rsidR="00EC2604" w:rsidRPr="00B314A5" w:rsidRDefault="00EC2604" w:rsidP="00EC2604">
      <w:pPr>
        <w:pStyle w:val="FootnoteText"/>
        <w:rPr>
          <w:highlight w:val="lightGray"/>
        </w:rPr>
      </w:pPr>
      <w:r w:rsidRPr="00B314A5">
        <w:rPr>
          <w:rStyle w:val="FootnoteReference"/>
          <w:highlight w:val="lightGray"/>
        </w:rPr>
        <w:footnoteRef/>
      </w:r>
      <w:r w:rsidRPr="00B314A5">
        <w:rPr>
          <w:highlight w:val="lightGray"/>
        </w:rPr>
        <w:t xml:space="preserve"> </w:t>
      </w:r>
      <w:r w:rsidR="007A32D4" w:rsidRPr="00B314A5">
        <w:rPr>
          <w:highlight w:val="lightGray"/>
        </w:rPr>
        <w:t>[</w:t>
      </w:r>
      <w:r w:rsidR="00F531C2" w:rsidRPr="00B314A5">
        <w:rPr>
          <w:highlight w:val="lightGray"/>
        </w:rPr>
        <w:t>“</w:t>
      </w:r>
      <w:r w:rsidRPr="00B314A5">
        <w:rPr>
          <w:highlight w:val="lightGray"/>
        </w:rPr>
        <w:t>Student bathroom</w:t>
      </w:r>
      <w:r w:rsidR="00F531C2" w:rsidRPr="00B314A5">
        <w:rPr>
          <w:highlight w:val="lightGray"/>
        </w:rPr>
        <w:t>”</w:t>
      </w:r>
      <w:r w:rsidRPr="00B314A5">
        <w:rPr>
          <w:highlight w:val="lightGray"/>
        </w:rPr>
        <w:t xml:space="preserve"> means a bathroom that is accessible by students, including a gender-neutral bathroom, a bathroom designated for females, and a bathroom designated for males. (OAR 581-021-0587)</w:t>
      </w:r>
      <w:r w:rsidR="007A32D4" w:rsidRPr="00B314A5">
        <w:rPr>
          <w:highlight w:val="lightGray"/>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A41D4" w14:textId="77777777" w:rsidR="00042D82" w:rsidRPr="00B314A5" w:rsidRDefault="00042D8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E5378" w14:textId="77777777" w:rsidR="00042D82" w:rsidRDefault="00042D8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507CC" w14:textId="77777777" w:rsidR="00042D82" w:rsidRDefault="00042D8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abstractNumId w:val="7"/>
  </w:num>
  <w:num w:numId="2">
    <w:abstractNumId w:val="4"/>
  </w:num>
  <w:num w:numId="3">
    <w:abstractNumId w:val="4"/>
  </w:num>
  <w:num w:numId="4">
    <w:abstractNumId w:val="3"/>
  </w:num>
  <w:num w:numId="5">
    <w:abstractNumId w:val="3"/>
  </w:num>
  <w:num w:numId="6">
    <w:abstractNumId w:val="2"/>
  </w:num>
  <w:num w:numId="7">
    <w:abstractNumId w:val="2"/>
  </w:num>
  <w:num w:numId="8">
    <w:abstractNumId w:val="1"/>
  </w:num>
  <w:num w:numId="9">
    <w:abstractNumId w:val="1"/>
  </w:num>
  <w:num w:numId="10">
    <w:abstractNumId w:val="0"/>
  </w:num>
  <w:num w:numId="11">
    <w:abstractNumId w:val="0"/>
  </w:num>
  <w:num w:numId="12">
    <w:abstractNumId w:val="6"/>
  </w:num>
  <w:num w:numId="13">
    <w:abstractNumId w:val="9"/>
  </w:num>
  <w:num w:numId="14">
    <w:abstractNumId w:val="8"/>
  </w:num>
  <w:num w:numId="15">
    <w:abstractNumId w:val="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lickAndTypeStyle w:val="PolicyTitleBox"/>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A"/>
    <w:rsid w:val="00001DE8"/>
    <w:rsid w:val="000143A2"/>
    <w:rsid w:val="00017254"/>
    <w:rsid w:val="00026726"/>
    <w:rsid w:val="00030BEA"/>
    <w:rsid w:val="000376CE"/>
    <w:rsid w:val="00041E2C"/>
    <w:rsid w:val="00042D82"/>
    <w:rsid w:val="00044DC2"/>
    <w:rsid w:val="000473DE"/>
    <w:rsid w:val="000511CD"/>
    <w:rsid w:val="00052BE8"/>
    <w:rsid w:val="000577C7"/>
    <w:rsid w:val="000617BB"/>
    <w:rsid w:val="0007087A"/>
    <w:rsid w:val="00074380"/>
    <w:rsid w:val="00083481"/>
    <w:rsid w:val="00087FCF"/>
    <w:rsid w:val="0009192D"/>
    <w:rsid w:val="00093AF4"/>
    <w:rsid w:val="00093EC6"/>
    <w:rsid w:val="00095F9B"/>
    <w:rsid w:val="00096B9C"/>
    <w:rsid w:val="000A132A"/>
    <w:rsid w:val="000A2FE8"/>
    <w:rsid w:val="000A6A9E"/>
    <w:rsid w:val="000B092A"/>
    <w:rsid w:val="000B1336"/>
    <w:rsid w:val="000B22CF"/>
    <w:rsid w:val="000B75D8"/>
    <w:rsid w:val="000B7E12"/>
    <w:rsid w:val="000C4F8F"/>
    <w:rsid w:val="000C7CBF"/>
    <w:rsid w:val="000D522B"/>
    <w:rsid w:val="000E2190"/>
    <w:rsid w:val="000E2614"/>
    <w:rsid w:val="000E4601"/>
    <w:rsid w:val="000E4C7B"/>
    <w:rsid w:val="000F261A"/>
    <w:rsid w:val="000F2F20"/>
    <w:rsid w:val="000F30CA"/>
    <w:rsid w:val="000F710F"/>
    <w:rsid w:val="000F7910"/>
    <w:rsid w:val="00101C21"/>
    <w:rsid w:val="00104DBD"/>
    <w:rsid w:val="001111D2"/>
    <w:rsid w:val="00123136"/>
    <w:rsid w:val="00125E1F"/>
    <w:rsid w:val="00137065"/>
    <w:rsid w:val="001479B1"/>
    <w:rsid w:val="00151EC6"/>
    <w:rsid w:val="00156EA7"/>
    <w:rsid w:val="0018025F"/>
    <w:rsid w:val="001810B5"/>
    <w:rsid w:val="00190192"/>
    <w:rsid w:val="001C1D43"/>
    <w:rsid w:val="001C3978"/>
    <w:rsid w:val="001C3D23"/>
    <w:rsid w:val="001C5C15"/>
    <w:rsid w:val="001C6A56"/>
    <w:rsid w:val="001D0E1D"/>
    <w:rsid w:val="001D6EFE"/>
    <w:rsid w:val="001E1260"/>
    <w:rsid w:val="001E1BFF"/>
    <w:rsid w:val="001E5250"/>
    <w:rsid w:val="001E7AE7"/>
    <w:rsid w:val="001F4D2D"/>
    <w:rsid w:val="0021369D"/>
    <w:rsid w:val="00217190"/>
    <w:rsid w:val="002174E7"/>
    <w:rsid w:val="00224022"/>
    <w:rsid w:val="00246025"/>
    <w:rsid w:val="00252543"/>
    <w:rsid w:val="002557A2"/>
    <w:rsid w:val="0028031C"/>
    <w:rsid w:val="00280B93"/>
    <w:rsid w:val="002821D2"/>
    <w:rsid w:val="00284A5E"/>
    <w:rsid w:val="00286D2D"/>
    <w:rsid w:val="00291C4D"/>
    <w:rsid w:val="00292B4D"/>
    <w:rsid w:val="002A0A2E"/>
    <w:rsid w:val="002A2A9F"/>
    <w:rsid w:val="002A7657"/>
    <w:rsid w:val="002C3CEE"/>
    <w:rsid w:val="002C3FE6"/>
    <w:rsid w:val="002C51A5"/>
    <w:rsid w:val="002C7326"/>
    <w:rsid w:val="002C77C7"/>
    <w:rsid w:val="002D2364"/>
    <w:rsid w:val="002E141A"/>
    <w:rsid w:val="002F4466"/>
    <w:rsid w:val="002F4D33"/>
    <w:rsid w:val="002F7C67"/>
    <w:rsid w:val="00305489"/>
    <w:rsid w:val="00306B03"/>
    <w:rsid w:val="00307533"/>
    <w:rsid w:val="00311B2D"/>
    <w:rsid w:val="00321A88"/>
    <w:rsid w:val="003233D7"/>
    <w:rsid w:val="003234E0"/>
    <w:rsid w:val="00335800"/>
    <w:rsid w:val="00346329"/>
    <w:rsid w:val="00354BAF"/>
    <w:rsid w:val="00355C5E"/>
    <w:rsid w:val="00363573"/>
    <w:rsid w:val="00363AE7"/>
    <w:rsid w:val="00364C76"/>
    <w:rsid w:val="00367B06"/>
    <w:rsid w:val="00372F88"/>
    <w:rsid w:val="00376C0A"/>
    <w:rsid w:val="003804C0"/>
    <w:rsid w:val="00382924"/>
    <w:rsid w:val="00385E10"/>
    <w:rsid w:val="003915B0"/>
    <w:rsid w:val="00391D18"/>
    <w:rsid w:val="003B3329"/>
    <w:rsid w:val="003B4A96"/>
    <w:rsid w:val="003C66F9"/>
    <w:rsid w:val="003D6E13"/>
    <w:rsid w:val="003E0C45"/>
    <w:rsid w:val="003E6E0C"/>
    <w:rsid w:val="003F55DF"/>
    <w:rsid w:val="003F68EB"/>
    <w:rsid w:val="003F7B66"/>
    <w:rsid w:val="0040391C"/>
    <w:rsid w:val="0040719C"/>
    <w:rsid w:val="00415660"/>
    <w:rsid w:val="00415A69"/>
    <w:rsid w:val="004347FA"/>
    <w:rsid w:val="00436451"/>
    <w:rsid w:val="00440997"/>
    <w:rsid w:val="00443C38"/>
    <w:rsid w:val="00452B11"/>
    <w:rsid w:val="00453EF5"/>
    <w:rsid w:val="00455739"/>
    <w:rsid w:val="00456577"/>
    <w:rsid w:val="00472B26"/>
    <w:rsid w:val="00474246"/>
    <w:rsid w:val="0047576D"/>
    <w:rsid w:val="00484B66"/>
    <w:rsid w:val="00490A75"/>
    <w:rsid w:val="0049277F"/>
    <w:rsid w:val="00494174"/>
    <w:rsid w:val="00495065"/>
    <w:rsid w:val="004B0ED6"/>
    <w:rsid w:val="004B6B3E"/>
    <w:rsid w:val="004B719F"/>
    <w:rsid w:val="004C1EE4"/>
    <w:rsid w:val="004C2F7D"/>
    <w:rsid w:val="004C33D6"/>
    <w:rsid w:val="004C6313"/>
    <w:rsid w:val="004D17D0"/>
    <w:rsid w:val="004E3582"/>
    <w:rsid w:val="004F0651"/>
    <w:rsid w:val="004F1019"/>
    <w:rsid w:val="004F53EB"/>
    <w:rsid w:val="004F5B3A"/>
    <w:rsid w:val="005130E3"/>
    <w:rsid w:val="0051376B"/>
    <w:rsid w:val="0051750D"/>
    <w:rsid w:val="00524097"/>
    <w:rsid w:val="00524F11"/>
    <w:rsid w:val="005342BD"/>
    <w:rsid w:val="00536354"/>
    <w:rsid w:val="00541342"/>
    <w:rsid w:val="00543474"/>
    <w:rsid w:val="0054577D"/>
    <w:rsid w:val="00557E6B"/>
    <w:rsid w:val="005641B0"/>
    <w:rsid w:val="00565D9E"/>
    <w:rsid w:val="00573A5C"/>
    <w:rsid w:val="00595248"/>
    <w:rsid w:val="005A0A48"/>
    <w:rsid w:val="005A4B97"/>
    <w:rsid w:val="005A4EEB"/>
    <w:rsid w:val="005A6BFA"/>
    <w:rsid w:val="005B5986"/>
    <w:rsid w:val="005C1564"/>
    <w:rsid w:val="005C348C"/>
    <w:rsid w:val="005D0E8D"/>
    <w:rsid w:val="005D64E9"/>
    <w:rsid w:val="005E06B3"/>
    <w:rsid w:val="005E3F0A"/>
    <w:rsid w:val="005F3316"/>
    <w:rsid w:val="005F528D"/>
    <w:rsid w:val="00600057"/>
    <w:rsid w:val="006044AA"/>
    <w:rsid w:val="0060463A"/>
    <w:rsid w:val="00605220"/>
    <w:rsid w:val="006113F1"/>
    <w:rsid w:val="0061652A"/>
    <w:rsid w:val="0061672C"/>
    <w:rsid w:val="00617CFC"/>
    <w:rsid w:val="00620A00"/>
    <w:rsid w:val="00621D2B"/>
    <w:rsid w:val="0062603D"/>
    <w:rsid w:val="00634B0E"/>
    <w:rsid w:val="00641835"/>
    <w:rsid w:val="00645006"/>
    <w:rsid w:val="006517D1"/>
    <w:rsid w:val="00652F5C"/>
    <w:rsid w:val="00660AC5"/>
    <w:rsid w:val="00662D01"/>
    <w:rsid w:val="00662E7C"/>
    <w:rsid w:val="00667429"/>
    <w:rsid w:val="006705C2"/>
    <w:rsid w:val="006728D3"/>
    <w:rsid w:val="006746B5"/>
    <w:rsid w:val="00684386"/>
    <w:rsid w:val="00685AAF"/>
    <w:rsid w:val="00695030"/>
    <w:rsid w:val="00695431"/>
    <w:rsid w:val="0069687A"/>
    <w:rsid w:val="006A0245"/>
    <w:rsid w:val="006A7C78"/>
    <w:rsid w:val="006B088B"/>
    <w:rsid w:val="006B7F7D"/>
    <w:rsid w:val="006C05B1"/>
    <w:rsid w:val="006D730B"/>
    <w:rsid w:val="006E1920"/>
    <w:rsid w:val="006E544D"/>
    <w:rsid w:val="006E5941"/>
    <w:rsid w:val="006E71CD"/>
    <w:rsid w:val="00700E92"/>
    <w:rsid w:val="0073390E"/>
    <w:rsid w:val="00734CF6"/>
    <w:rsid w:val="00737933"/>
    <w:rsid w:val="007405D2"/>
    <w:rsid w:val="007443E2"/>
    <w:rsid w:val="0075053E"/>
    <w:rsid w:val="007519A6"/>
    <w:rsid w:val="00752B2D"/>
    <w:rsid w:val="00754B98"/>
    <w:rsid w:val="007568EF"/>
    <w:rsid w:val="00763A99"/>
    <w:rsid w:val="00782930"/>
    <w:rsid w:val="00784DE2"/>
    <w:rsid w:val="007A0E9B"/>
    <w:rsid w:val="007A1D10"/>
    <w:rsid w:val="007A2714"/>
    <w:rsid w:val="007A32D4"/>
    <w:rsid w:val="007A3694"/>
    <w:rsid w:val="007A7F92"/>
    <w:rsid w:val="007B228A"/>
    <w:rsid w:val="007B2BAA"/>
    <w:rsid w:val="007B384B"/>
    <w:rsid w:val="007D02D3"/>
    <w:rsid w:val="007E3300"/>
    <w:rsid w:val="007E4701"/>
    <w:rsid w:val="007F0455"/>
    <w:rsid w:val="007F3B77"/>
    <w:rsid w:val="007F6142"/>
    <w:rsid w:val="007F7173"/>
    <w:rsid w:val="0080478D"/>
    <w:rsid w:val="008073B2"/>
    <w:rsid w:val="008152CF"/>
    <w:rsid w:val="00823F56"/>
    <w:rsid w:val="00824B84"/>
    <w:rsid w:val="00830ED8"/>
    <w:rsid w:val="00835AD6"/>
    <w:rsid w:val="00844CD8"/>
    <w:rsid w:val="00850A44"/>
    <w:rsid w:val="008608A1"/>
    <w:rsid w:val="00870BED"/>
    <w:rsid w:val="00882C0D"/>
    <w:rsid w:val="00887F68"/>
    <w:rsid w:val="00890313"/>
    <w:rsid w:val="00892949"/>
    <w:rsid w:val="008A156E"/>
    <w:rsid w:val="008A2D8F"/>
    <w:rsid w:val="008A3BAF"/>
    <w:rsid w:val="008B0925"/>
    <w:rsid w:val="008B6FAC"/>
    <w:rsid w:val="008B730B"/>
    <w:rsid w:val="008D1417"/>
    <w:rsid w:val="008D663E"/>
    <w:rsid w:val="008E1CAE"/>
    <w:rsid w:val="008E4D63"/>
    <w:rsid w:val="008F4D57"/>
    <w:rsid w:val="00907FA5"/>
    <w:rsid w:val="00912BAC"/>
    <w:rsid w:val="00915161"/>
    <w:rsid w:val="00915B2F"/>
    <w:rsid w:val="00923DFB"/>
    <w:rsid w:val="00926BB4"/>
    <w:rsid w:val="009317A1"/>
    <w:rsid w:val="009325EB"/>
    <w:rsid w:val="00940E79"/>
    <w:rsid w:val="00950212"/>
    <w:rsid w:val="009510E8"/>
    <w:rsid w:val="009510FB"/>
    <w:rsid w:val="00954675"/>
    <w:rsid w:val="00963266"/>
    <w:rsid w:val="00972985"/>
    <w:rsid w:val="00976D56"/>
    <w:rsid w:val="00976F42"/>
    <w:rsid w:val="00977D62"/>
    <w:rsid w:val="009816CA"/>
    <w:rsid w:val="00982B4E"/>
    <w:rsid w:val="009854C4"/>
    <w:rsid w:val="009A42F6"/>
    <w:rsid w:val="009A6CA8"/>
    <w:rsid w:val="009B1678"/>
    <w:rsid w:val="009C38AA"/>
    <w:rsid w:val="009C4D2A"/>
    <w:rsid w:val="009D427B"/>
    <w:rsid w:val="009D4BF2"/>
    <w:rsid w:val="009D6C26"/>
    <w:rsid w:val="009E63F7"/>
    <w:rsid w:val="009F2011"/>
    <w:rsid w:val="009F24C0"/>
    <w:rsid w:val="009F4F41"/>
    <w:rsid w:val="009F5654"/>
    <w:rsid w:val="009F694C"/>
    <w:rsid w:val="009F7274"/>
    <w:rsid w:val="00A04ECC"/>
    <w:rsid w:val="00A15392"/>
    <w:rsid w:val="00A20986"/>
    <w:rsid w:val="00A2684C"/>
    <w:rsid w:val="00A268EF"/>
    <w:rsid w:val="00A312B5"/>
    <w:rsid w:val="00A4484F"/>
    <w:rsid w:val="00A51B3A"/>
    <w:rsid w:val="00A54862"/>
    <w:rsid w:val="00A57865"/>
    <w:rsid w:val="00A61DAA"/>
    <w:rsid w:val="00A7204A"/>
    <w:rsid w:val="00A86651"/>
    <w:rsid w:val="00A917FE"/>
    <w:rsid w:val="00A967F8"/>
    <w:rsid w:val="00AA5194"/>
    <w:rsid w:val="00AA622F"/>
    <w:rsid w:val="00AB2AA8"/>
    <w:rsid w:val="00AC3EDD"/>
    <w:rsid w:val="00AC4C75"/>
    <w:rsid w:val="00AC5141"/>
    <w:rsid w:val="00AC6972"/>
    <w:rsid w:val="00AE1154"/>
    <w:rsid w:val="00AF3E4D"/>
    <w:rsid w:val="00AF6F27"/>
    <w:rsid w:val="00B01ACE"/>
    <w:rsid w:val="00B04433"/>
    <w:rsid w:val="00B105EE"/>
    <w:rsid w:val="00B15598"/>
    <w:rsid w:val="00B21294"/>
    <w:rsid w:val="00B239E5"/>
    <w:rsid w:val="00B24778"/>
    <w:rsid w:val="00B314A5"/>
    <w:rsid w:val="00B3442C"/>
    <w:rsid w:val="00B34A16"/>
    <w:rsid w:val="00B36427"/>
    <w:rsid w:val="00B4113F"/>
    <w:rsid w:val="00B44352"/>
    <w:rsid w:val="00B45F98"/>
    <w:rsid w:val="00B618B4"/>
    <w:rsid w:val="00B62975"/>
    <w:rsid w:val="00B637AA"/>
    <w:rsid w:val="00B64632"/>
    <w:rsid w:val="00B659D3"/>
    <w:rsid w:val="00B70CD3"/>
    <w:rsid w:val="00B7190D"/>
    <w:rsid w:val="00B76A55"/>
    <w:rsid w:val="00B82A2A"/>
    <w:rsid w:val="00B87601"/>
    <w:rsid w:val="00B93330"/>
    <w:rsid w:val="00B94A90"/>
    <w:rsid w:val="00BA02CC"/>
    <w:rsid w:val="00BA06EE"/>
    <w:rsid w:val="00BA54B2"/>
    <w:rsid w:val="00BA7235"/>
    <w:rsid w:val="00BB2371"/>
    <w:rsid w:val="00BB2C2D"/>
    <w:rsid w:val="00BC51C2"/>
    <w:rsid w:val="00BC6D2F"/>
    <w:rsid w:val="00BD65DF"/>
    <w:rsid w:val="00BE44C8"/>
    <w:rsid w:val="00BE450C"/>
    <w:rsid w:val="00BE5ECB"/>
    <w:rsid w:val="00BF1386"/>
    <w:rsid w:val="00BF5103"/>
    <w:rsid w:val="00C01773"/>
    <w:rsid w:val="00C04F63"/>
    <w:rsid w:val="00C1745C"/>
    <w:rsid w:val="00C21664"/>
    <w:rsid w:val="00C25368"/>
    <w:rsid w:val="00C33AB4"/>
    <w:rsid w:val="00C42489"/>
    <w:rsid w:val="00C430FD"/>
    <w:rsid w:val="00C51580"/>
    <w:rsid w:val="00C605EB"/>
    <w:rsid w:val="00C7096F"/>
    <w:rsid w:val="00C71516"/>
    <w:rsid w:val="00C76337"/>
    <w:rsid w:val="00C82AB8"/>
    <w:rsid w:val="00C86B1C"/>
    <w:rsid w:val="00CA020A"/>
    <w:rsid w:val="00CA0CA4"/>
    <w:rsid w:val="00CB18D4"/>
    <w:rsid w:val="00CB5D00"/>
    <w:rsid w:val="00CC0C13"/>
    <w:rsid w:val="00CC11B1"/>
    <w:rsid w:val="00CC2690"/>
    <w:rsid w:val="00CC3D53"/>
    <w:rsid w:val="00CC63A6"/>
    <w:rsid w:val="00CC6FDE"/>
    <w:rsid w:val="00CC7D46"/>
    <w:rsid w:val="00CE3549"/>
    <w:rsid w:val="00CE482D"/>
    <w:rsid w:val="00CF6EF5"/>
    <w:rsid w:val="00D01C38"/>
    <w:rsid w:val="00D10A7A"/>
    <w:rsid w:val="00D15F97"/>
    <w:rsid w:val="00D33F63"/>
    <w:rsid w:val="00D37878"/>
    <w:rsid w:val="00D40D07"/>
    <w:rsid w:val="00D4493C"/>
    <w:rsid w:val="00D55ABF"/>
    <w:rsid w:val="00D63609"/>
    <w:rsid w:val="00D65180"/>
    <w:rsid w:val="00D7233F"/>
    <w:rsid w:val="00D7490B"/>
    <w:rsid w:val="00D82C4F"/>
    <w:rsid w:val="00D85D37"/>
    <w:rsid w:val="00D87B51"/>
    <w:rsid w:val="00DB2D5D"/>
    <w:rsid w:val="00DB57AD"/>
    <w:rsid w:val="00DD3367"/>
    <w:rsid w:val="00DD431D"/>
    <w:rsid w:val="00DD5072"/>
    <w:rsid w:val="00DE0C18"/>
    <w:rsid w:val="00DE1C64"/>
    <w:rsid w:val="00DF0AE6"/>
    <w:rsid w:val="00DF464B"/>
    <w:rsid w:val="00E002BD"/>
    <w:rsid w:val="00E009DD"/>
    <w:rsid w:val="00E07338"/>
    <w:rsid w:val="00E34F37"/>
    <w:rsid w:val="00E40E68"/>
    <w:rsid w:val="00E56759"/>
    <w:rsid w:val="00E60543"/>
    <w:rsid w:val="00E638AF"/>
    <w:rsid w:val="00E67AB7"/>
    <w:rsid w:val="00E70BB8"/>
    <w:rsid w:val="00E71A63"/>
    <w:rsid w:val="00E72707"/>
    <w:rsid w:val="00E727A4"/>
    <w:rsid w:val="00E81F69"/>
    <w:rsid w:val="00E839F0"/>
    <w:rsid w:val="00E908E7"/>
    <w:rsid w:val="00E9130E"/>
    <w:rsid w:val="00EA05AE"/>
    <w:rsid w:val="00EA3062"/>
    <w:rsid w:val="00EB217C"/>
    <w:rsid w:val="00EB7B43"/>
    <w:rsid w:val="00EC2604"/>
    <w:rsid w:val="00EC519B"/>
    <w:rsid w:val="00EC694C"/>
    <w:rsid w:val="00EC698A"/>
    <w:rsid w:val="00ED1C8F"/>
    <w:rsid w:val="00ED4358"/>
    <w:rsid w:val="00EE49D0"/>
    <w:rsid w:val="00EF573E"/>
    <w:rsid w:val="00F166D4"/>
    <w:rsid w:val="00F16CA1"/>
    <w:rsid w:val="00F37278"/>
    <w:rsid w:val="00F3773F"/>
    <w:rsid w:val="00F41DC1"/>
    <w:rsid w:val="00F45027"/>
    <w:rsid w:val="00F45D0D"/>
    <w:rsid w:val="00F531C2"/>
    <w:rsid w:val="00F54FB4"/>
    <w:rsid w:val="00F6328A"/>
    <w:rsid w:val="00F704CA"/>
    <w:rsid w:val="00F774CC"/>
    <w:rsid w:val="00F80E45"/>
    <w:rsid w:val="00F82805"/>
    <w:rsid w:val="00F9014E"/>
    <w:rsid w:val="00F91523"/>
    <w:rsid w:val="00F93994"/>
    <w:rsid w:val="00F93F09"/>
    <w:rsid w:val="00F94BBC"/>
    <w:rsid w:val="00FA11B3"/>
    <w:rsid w:val="00FA481C"/>
    <w:rsid w:val="00FA5267"/>
    <w:rsid w:val="00FB3011"/>
    <w:rsid w:val="00FB52F8"/>
    <w:rsid w:val="00FB61E5"/>
    <w:rsid w:val="00FC2D95"/>
    <w:rsid w:val="00FC3907"/>
    <w:rsid w:val="00FC4259"/>
    <w:rsid w:val="00FD1F8D"/>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6875C9"/>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DB57AD"/>
    <w:rPr>
      <w:color w:val="0000FF"/>
      <w:u w:val="single"/>
    </w:rPr>
  </w:style>
  <w:style w:type="paragraph" w:styleId="Revision">
    <w:name w:val="Revision"/>
    <w:hidden/>
    <w:uiPriority w:val="99"/>
    <w:semiHidden/>
    <w:rsid w:val="006D730B"/>
    <w:pPr>
      <w:spacing w:after="0" w:line="240" w:lineRule="auto"/>
    </w:pPr>
    <w:rPr>
      <w:rFonts w:ascii="Times New Roman" w:hAnsi="Times New Roman" w:cs="Times New Roman"/>
      <w:sz w:val="24"/>
    </w:rPr>
  </w:style>
  <w:style w:type="paragraph" w:customStyle="1" w:styleId="WatermarkSample">
    <w:name w:val="_WatermarkSample"/>
    <w:basedOn w:val="Normal"/>
    <w:rsid w:val="00641835"/>
    <w:rPr>
      <w:rFonts w:ascii="Arial Black" w:hAnsi="Arial Black" w:cstheme="minorBidi"/>
      <w:b/>
      <w:color w:val="969696"/>
      <w:spacing w:val="60"/>
      <w:sz w:val="148"/>
    </w:rPr>
  </w:style>
  <w:style w:type="character" w:styleId="CommentReference">
    <w:name w:val="annotation reference"/>
    <w:basedOn w:val="DefaultParagraphFont"/>
    <w:uiPriority w:val="99"/>
    <w:semiHidden/>
    <w:unhideWhenUsed/>
    <w:rsid w:val="00B87601"/>
    <w:rPr>
      <w:sz w:val="16"/>
      <w:szCs w:val="16"/>
    </w:rPr>
  </w:style>
  <w:style w:type="paragraph" w:styleId="CommentText">
    <w:name w:val="annotation text"/>
    <w:basedOn w:val="Normal"/>
    <w:link w:val="CommentTextChar"/>
    <w:uiPriority w:val="99"/>
    <w:unhideWhenUsed/>
    <w:rsid w:val="00B87601"/>
    <w:rPr>
      <w:sz w:val="20"/>
      <w:szCs w:val="20"/>
    </w:rPr>
  </w:style>
  <w:style w:type="character" w:customStyle="1" w:styleId="CommentTextChar">
    <w:name w:val="Comment Text Char"/>
    <w:basedOn w:val="DefaultParagraphFont"/>
    <w:link w:val="CommentText"/>
    <w:uiPriority w:val="99"/>
    <w:rsid w:val="00B87601"/>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87601"/>
    <w:rPr>
      <w:b/>
      <w:bCs/>
    </w:rPr>
  </w:style>
  <w:style w:type="character" w:customStyle="1" w:styleId="CommentSubjectChar">
    <w:name w:val="Comment Subject Char"/>
    <w:basedOn w:val="CommentTextChar"/>
    <w:link w:val="CommentSubject"/>
    <w:uiPriority w:val="99"/>
    <w:semiHidden/>
    <w:rsid w:val="00B87601"/>
    <w:rPr>
      <w:rFonts w:ascii="Times New Roman" w:hAnsi="Times New Roman" w:cs="Times New Roman"/>
      <w:b/>
      <w:bCs/>
      <w:sz w:val="20"/>
      <w:szCs w:val="20"/>
    </w:rPr>
  </w:style>
  <w:style w:type="character" w:styleId="Hyperlink">
    <w:name w:val="Hyperlink"/>
    <w:basedOn w:val="DefaultParagraphFont"/>
    <w:uiPriority w:val="99"/>
    <w:unhideWhenUsed/>
    <w:rsid w:val="000F2F20"/>
    <w:rPr>
      <w:color w:val="0563C1" w:themeColor="hyperlink"/>
      <w:u w:val="single"/>
    </w:rPr>
  </w:style>
  <w:style w:type="character" w:customStyle="1" w:styleId="UnresolvedMention">
    <w:name w:val="Unresolved Mention"/>
    <w:basedOn w:val="DefaultParagraphFont"/>
    <w:uiPriority w:val="99"/>
    <w:semiHidden/>
    <w:unhideWhenUsed/>
    <w:rsid w:val="000F2F20"/>
    <w:rPr>
      <w:color w:val="605E5C"/>
      <w:shd w:val="clear" w:color="auto" w:fill="E1DFDD"/>
    </w:rPr>
  </w:style>
  <w:style w:type="character" w:styleId="FollowedHyperlink">
    <w:name w:val="FollowedHyperlink"/>
    <w:basedOn w:val="DefaultParagraphFont"/>
    <w:uiPriority w:val="99"/>
    <w:semiHidden/>
    <w:unhideWhenUsed/>
    <w:rsid w:val="00A04ECC"/>
    <w:rPr>
      <w:color w:val="954F72" w:themeColor="followedHyperlink"/>
      <w:u w:val="single"/>
    </w:rPr>
  </w:style>
  <w:style w:type="paragraph" w:styleId="NormalWeb">
    <w:name w:val="Normal (Web)"/>
    <w:basedOn w:val="Normal"/>
    <w:uiPriority w:val="99"/>
    <w:semiHidden/>
    <w:unhideWhenUsed/>
    <w:rsid w:val="00B105EE"/>
    <w:pPr>
      <w:suppressAutoHyphens w:val="0"/>
      <w:spacing w:before="100" w:beforeAutospacing="1" w:after="100" w:afterAutospacing="1"/>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40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oregonlegislature.gov/bills_laws/ors/ors342.html" TargetMode="External"/><Relationship Id="rId3" Type="http://schemas.openxmlformats.org/officeDocument/2006/relationships/styles" Target="styles.xml"/><Relationship Id="rId21" Type="http://schemas.openxmlformats.org/officeDocument/2006/relationships/hyperlink" Target="http://policy.osba.org/orsredir.asp?ors=oar-58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3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olicy.osba.org/orsredir.asp?ors=ors-336" TargetMode="External"/><Relationship Id="rId20" Type="http://schemas.openxmlformats.org/officeDocument/2006/relationships/hyperlink" Target="http://policy.osba.org/orsredir.asp?ors=oar-5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olicy.osba.org/orsredir.asp?ors=ors-332" TargetMode="External"/><Relationship Id="rId23" Type="http://schemas.openxmlformats.org/officeDocument/2006/relationships/hyperlink" Target="http://policy.osba.org/orsredir.asp?ors=oar-581" TargetMode="External"/><Relationship Id="rId10" Type="http://schemas.openxmlformats.org/officeDocument/2006/relationships/footer" Target="footer1.xml"/><Relationship Id="rId19" Type="http://schemas.openxmlformats.org/officeDocument/2006/relationships/hyperlink" Target="http://policy.osba.org/orsredir.asp?ors=oar-58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29" TargetMode="External"/><Relationship Id="rId22" Type="http://schemas.openxmlformats.org/officeDocument/2006/relationships/hyperlink" Target="http://policy.osba.org/orsredir.asp?ors=oar-58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secure.sos.state.or.us/oard/viewSingleRule.action?ruleVrsnRsn=2164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DBAD1-099D-4017-ADD8-B9315F59C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JHC - Student Health Services and Requirements**</vt:lpstr>
    </vt:vector>
  </TitlesOfParts>
  <Company>OSBA</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EBBA - Student Health Services**</dc:title>
  <dc:subject>Clatskanie SD Board Policy</dc:subject>
  <dc:creator>Oregon School Boards Association</dc:creator>
  <cp:keywords/>
  <dc:description/>
  <cp:lastModifiedBy>SEmerson</cp:lastModifiedBy>
  <cp:revision>8</cp:revision>
  <dcterms:created xsi:type="dcterms:W3CDTF">2026-05-15T17:01:00Z</dcterms:created>
  <dcterms:modified xsi:type="dcterms:W3CDTF">2026-08-13T17:03:00Z</dcterms:modified>
</cp:coreProperties>
</file>